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4451C0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412218">
        <w:rPr>
          <w:b/>
          <w:noProof/>
          <w:sz w:val="24"/>
        </w:rPr>
        <w:t>1954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22E8B" w:rsidR="001E41F3" w:rsidRPr="00410371" w:rsidRDefault="008A2D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1591">
              <w:rPr>
                <w:b/>
                <w:sz w:val="28"/>
                <w:lang w:eastAsia="ko-KR"/>
              </w:rPr>
              <w:t>2</w:t>
            </w:r>
            <w:r>
              <w:rPr>
                <w:b/>
                <w:sz w:val="28"/>
                <w:lang w:eastAsia="ko-KR"/>
              </w:rPr>
              <w:t>4</w:t>
            </w:r>
            <w:r w:rsidRPr="00761591">
              <w:rPr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812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2E661" w:rsidR="001E41F3" w:rsidRPr="00410371" w:rsidRDefault="00412218" w:rsidP="00412218">
            <w:pPr>
              <w:pStyle w:val="CRCoverPage"/>
              <w:spacing w:after="0"/>
              <w:jc w:val="center"/>
              <w:rPr>
                <w:noProof/>
              </w:rPr>
            </w:pPr>
            <w:r w:rsidRPr="00412218">
              <w:rPr>
                <w:b/>
                <w:sz w:val="28"/>
                <w:lang w:eastAsia="ko-KR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8C962" w:rsidR="001E41F3" w:rsidRPr="00410371" w:rsidRDefault="008A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A2D91">
              <w:rPr>
                <w:b/>
                <w:sz w:val="28"/>
                <w:lang w:eastAsia="ko-KR"/>
              </w:rPr>
              <w:t>-</w:t>
            </w:r>
            <w:r w:rsidR="00E13F3D">
              <w:rPr>
                <w:b/>
                <w:sz w:val="28"/>
                <w:lang w:eastAsia="ko-KR"/>
              </w:rPr>
              <w:fldChar w:fldCharType="begin"/>
            </w:r>
            <w:r w:rsidR="00E13F3D" w:rsidRPr="008A2D91">
              <w:rPr>
                <w:b/>
                <w:sz w:val="28"/>
                <w:lang w:eastAsia="ko-KR"/>
              </w:rPr>
              <w:instrText xml:space="preserve"> DOCPROPERTY  Revision  \* MERGEFORMAT </w:instrText>
            </w:r>
            <w:r w:rsidR="00E13F3D">
              <w:rPr>
                <w:b/>
                <w:sz w:val="28"/>
                <w:lang w:eastAsia="ko-KR"/>
              </w:rPr>
              <w:fldChar w:fldCharType="separate"/>
            </w:r>
            <w:r w:rsidR="00E13F3D">
              <w:rPr>
                <w:b/>
                <w:sz w:val="28"/>
                <w:lang w:eastAsia="ko-KR"/>
              </w:rPr>
              <w:fldChar w:fldCharType="end"/>
            </w:r>
            <w:r w:rsidRPr="008A2D91">
              <w:rPr>
                <w:b/>
                <w:sz w:val="28"/>
                <w:lang w:eastAsia="ko-KR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E9E9F" w:rsidR="001E41F3" w:rsidRPr="00410371" w:rsidRDefault="008A2D91" w:rsidP="008A2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2D91">
              <w:rPr>
                <w:b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D2FCCD" w:rsidR="00F25D98" w:rsidRDefault="008A2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62C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94592" w:rsidR="00F25D98" w:rsidRDefault="008A2D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D06A6" w:rsidR="001E41F3" w:rsidRDefault="00412218" w:rsidP="008A2D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4331D" w:rsidRPr="0084331D">
              <w:rPr>
                <w:noProof/>
              </w:rPr>
              <w:t>Conclusion for KI #5 – RAT restriction under disaster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1EA0AE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C8303" w:rsidR="001E41F3" w:rsidRDefault="008A2D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1BFB5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9200C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B77FD" w:rsidR="001E41F3" w:rsidRPr="002A7C61" w:rsidRDefault="00F819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C123A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E1D975" w:rsidR="001E41F3" w:rsidRPr="008C0E8D" w:rsidRDefault="00AA52D9" w:rsidP="008C0E8D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This CR proposes </w:t>
            </w:r>
            <w:r w:rsidRPr="00AA52D9">
              <w:rPr>
                <w:rFonts w:ascii="Arial" w:hAnsi="Arial" w:cs="Arial"/>
                <w:noProof/>
                <w:lang w:val="en-US"/>
              </w:rPr>
              <w:t>a conclusion for the defined key issue #5</w:t>
            </w:r>
            <w:r>
              <w:rPr>
                <w:rFonts w:ascii="Arial" w:hAnsi="Arial" w:cs="Arial"/>
                <w:noProof/>
                <w:lang w:val="en-US"/>
              </w:rPr>
              <w:t xml:space="preserve"> (RAT restriction under disaster conditions)</w:t>
            </w:r>
            <w:r w:rsidRPr="00AA52D9">
              <w:rPr>
                <w:rFonts w:ascii="Arial" w:hAnsi="Arial" w:cs="Arial"/>
                <w:noProof/>
                <w:lang w:val="en-US"/>
              </w:rPr>
              <w:t xml:space="preserve"> to be progressed for normative work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847E8" w:rsidR="001E41F3" w:rsidRPr="002A7C61" w:rsidRDefault="00AA52D9" w:rsidP="008A2D9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This CR </w:t>
            </w:r>
            <w:r w:rsidRPr="00AA52D9">
              <w:rPr>
                <w:rFonts w:ascii="Arial" w:hAnsi="Arial" w:cs="Arial"/>
                <w:noProof/>
                <w:lang w:val="en-US"/>
              </w:rPr>
              <w:t>proposes a conclusion for the defined key issue #5 on the solution to be progressed for normative work regarding the case of RAT restriction under disaster conditions</w:t>
            </w:r>
            <w:r>
              <w:rPr>
                <w:rFonts w:ascii="Arial" w:hAnsi="Arial" w:cs="Arial"/>
                <w:noProof/>
                <w:lang w:val="en-US"/>
              </w:rPr>
              <w:t xml:space="preserve"> where the UE ignores the RAT restriction condition under disaster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B0B0E" w:rsidR="001E41F3" w:rsidRDefault="00A368B8" w:rsidP="003F1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conclusion for the </w:t>
            </w:r>
            <w:r w:rsidR="00CF348C">
              <w:rPr>
                <w:noProof/>
              </w:rPr>
              <w:t xml:space="preserve">already </w:t>
            </w:r>
            <w:r>
              <w:rPr>
                <w:noProof/>
              </w:rPr>
              <w:t>defined KI#5 RAT restriction under disaster conditions which could led to missing UE procedures</w:t>
            </w:r>
            <w:r w:rsidR="005D48AD">
              <w:rPr>
                <w:noProof/>
              </w:rPr>
              <w:t xml:space="preserve"> and behavior</w:t>
            </w:r>
            <w:r>
              <w:rPr>
                <w:noProof/>
              </w:rPr>
              <w:t xml:space="preserve"> under certain </w:t>
            </w:r>
            <w:r w:rsidR="005D48AD">
              <w:rPr>
                <w:noProof/>
              </w:rPr>
              <w:t xml:space="preserve">disaster </w:t>
            </w:r>
            <w:r>
              <w:rPr>
                <w:noProof/>
              </w:rPr>
              <w:t>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9C405" w:rsidR="001E41F3" w:rsidRDefault="00A368B8" w:rsidP="005B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6E81E" w:rsidR="001E41F3" w:rsidRDefault="00F81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9F981D" w:rsidR="001E41F3" w:rsidRDefault="00F81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B7802" w:rsidR="001E41F3" w:rsidRDefault="00F81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54EED" w14:textId="77777777" w:rsidR="00A7731A" w:rsidRPr="00761591" w:rsidRDefault="00A7731A" w:rsidP="00A7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1591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1119DE3" w14:textId="21724BBE" w:rsidR="0084331D" w:rsidRDefault="0084331D" w:rsidP="0084331D">
      <w:pPr>
        <w:pStyle w:val="Heading2"/>
        <w:rPr>
          <w:ins w:id="1" w:author="Author"/>
        </w:rPr>
      </w:pPr>
      <w:ins w:id="2" w:author="Author">
        <w:r>
          <w:t>8</w:t>
        </w:r>
        <w:r w:rsidRPr="004D3578">
          <w:t>.</w:t>
        </w:r>
        <w:r w:rsidR="00A368B8">
          <w:t>5</w:t>
        </w:r>
        <w:r w:rsidRPr="004D3578">
          <w:tab/>
        </w:r>
        <w:r>
          <w:t>Conclusion on Key Issue #5</w:t>
        </w:r>
      </w:ins>
    </w:p>
    <w:p w14:paraId="2BE2FF0F" w14:textId="77777777" w:rsidR="0084331D" w:rsidRPr="00890294" w:rsidRDefault="0084331D" w:rsidP="0084331D">
      <w:pPr>
        <w:rPr>
          <w:ins w:id="3" w:author="Author"/>
        </w:rPr>
      </w:pPr>
      <w:ins w:id="4" w:author="Author">
        <w:r w:rsidRPr="00890294">
          <w:t>The following are the conclusions for Key Issue #</w:t>
        </w:r>
        <w:r>
          <w:t>5</w:t>
        </w:r>
        <w:r w:rsidRPr="00890294">
          <w:t>.</w:t>
        </w:r>
      </w:ins>
    </w:p>
    <w:p w14:paraId="3E5FA403" w14:textId="77777777" w:rsidR="0084331D" w:rsidRDefault="0084331D" w:rsidP="0084331D">
      <w:pPr>
        <w:rPr>
          <w:ins w:id="5" w:author="Author"/>
        </w:rPr>
      </w:pPr>
      <w:ins w:id="6" w:author="Author">
        <w:r w:rsidRPr="00890294">
          <w:t>Solution #</w:t>
        </w:r>
        <w:r>
          <w:t>5</w:t>
        </w:r>
        <w:r w:rsidRPr="00890294">
          <w:t xml:space="preserve"> for Key Issue #</w:t>
        </w:r>
        <w:r>
          <w:t>5</w:t>
        </w:r>
        <w:r w:rsidRPr="00890294">
          <w:t xml:space="preserve"> shall be progressed for normative work.</w:t>
        </w:r>
      </w:ins>
    </w:p>
    <w:p w14:paraId="7623DE74" w14:textId="77777777" w:rsidR="0084331D" w:rsidRDefault="0084331D" w:rsidP="0084331D">
      <w:pPr>
        <w:rPr>
          <w:ins w:id="7" w:author="Author"/>
        </w:rPr>
      </w:pPr>
      <w:ins w:id="8" w:author="Author">
        <w:r>
          <w:t xml:space="preserve">For the case when the network and the UE </w:t>
        </w:r>
        <w:r w:rsidRPr="002A014B">
          <w:t>support both the RAT restriction feature (ECRATU) and the Minimization of Service Interruption defined in Rel-19</w:t>
        </w:r>
        <w:r>
          <w:t xml:space="preserve"> and </w:t>
        </w:r>
        <w:r w:rsidRPr="002A014B">
          <w:t>a disaster condition occurs in a specific RAT (i.e., NG-RAN) while the UE is restricted in the other existing RAT(s) or supported RAT(s) (i.e., E-UTRAN) by the UE</w:t>
        </w:r>
        <w:r>
          <w:t xml:space="preserve">, the solution indicates: </w:t>
        </w:r>
      </w:ins>
    </w:p>
    <w:p w14:paraId="567943E3" w14:textId="0E86DE62" w:rsidR="008C0E8D" w:rsidRPr="0084331D" w:rsidRDefault="0084331D" w:rsidP="0084331D">
      <w:pPr>
        <w:pStyle w:val="B1"/>
      </w:pPr>
      <w:ins w:id="9" w:author="Author">
        <w:r>
          <w:t>-</w:t>
        </w:r>
        <w:r>
          <w:tab/>
          <w:t xml:space="preserve">the UE ignores the </w:t>
        </w:r>
        <w:r w:rsidRPr="002A014B">
          <w:t>RAT restriction feature (ECRATU)</w:t>
        </w:r>
        <w:r>
          <w:t xml:space="preserve"> when </w:t>
        </w:r>
        <w:r w:rsidRPr="002A014B">
          <w:t>there are no other PLMN(s) available to which the UE can connect with no disaster condition</w:t>
        </w:r>
        <w:r>
          <w:t xml:space="preserve"> except for the one indicated under the RAT restriction </w:t>
        </w:r>
        <w:proofErr w:type="gramStart"/>
        <w:r>
          <w:t>feature;</w:t>
        </w:r>
      </w:ins>
      <w:proofErr w:type="gramEnd"/>
    </w:p>
    <w:p w14:paraId="38D971DE" w14:textId="77777777" w:rsidR="00020B5C" w:rsidRPr="00C21836" w:rsidRDefault="00020B5C" w:rsidP="0002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E84D" w14:textId="77777777" w:rsidR="00FC4D88" w:rsidRDefault="00FC4D88">
      <w:r>
        <w:separator/>
      </w:r>
    </w:p>
  </w:endnote>
  <w:endnote w:type="continuationSeparator" w:id="0">
    <w:p w14:paraId="3DA1B7B8" w14:textId="77777777" w:rsidR="00FC4D88" w:rsidRDefault="00FC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408D5" w14:textId="77777777" w:rsidR="00FC4D88" w:rsidRDefault="00FC4D88">
      <w:r>
        <w:separator/>
      </w:r>
    </w:p>
  </w:footnote>
  <w:footnote w:type="continuationSeparator" w:id="0">
    <w:p w14:paraId="714F1B5F" w14:textId="77777777" w:rsidR="00FC4D88" w:rsidRDefault="00FC4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E4A"/>
    <w:rsid w:val="00070E09"/>
    <w:rsid w:val="0009688D"/>
    <w:rsid w:val="000A6394"/>
    <w:rsid w:val="000B7FED"/>
    <w:rsid w:val="000C038A"/>
    <w:rsid w:val="000C6598"/>
    <w:rsid w:val="000D44B3"/>
    <w:rsid w:val="00145D43"/>
    <w:rsid w:val="00150E40"/>
    <w:rsid w:val="00157409"/>
    <w:rsid w:val="00192C46"/>
    <w:rsid w:val="001A08B3"/>
    <w:rsid w:val="001A7B60"/>
    <w:rsid w:val="001B52F0"/>
    <w:rsid w:val="001B7A65"/>
    <w:rsid w:val="001D77E6"/>
    <w:rsid w:val="001E41F3"/>
    <w:rsid w:val="00241FE3"/>
    <w:rsid w:val="0026004D"/>
    <w:rsid w:val="002640DD"/>
    <w:rsid w:val="00272B21"/>
    <w:rsid w:val="00275D12"/>
    <w:rsid w:val="00284FEB"/>
    <w:rsid w:val="002860C4"/>
    <w:rsid w:val="002A7C61"/>
    <w:rsid w:val="002B5741"/>
    <w:rsid w:val="002E472E"/>
    <w:rsid w:val="00305409"/>
    <w:rsid w:val="003609EF"/>
    <w:rsid w:val="0036231A"/>
    <w:rsid w:val="003702A1"/>
    <w:rsid w:val="00374DD4"/>
    <w:rsid w:val="00381C71"/>
    <w:rsid w:val="003E194C"/>
    <w:rsid w:val="003E1A36"/>
    <w:rsid w:val="003F1270"/>
    <w:rsid w:val="00410371"/>
    <w:rsid w:val="00412218"/>
    <w:rsid w:val="004242F1"/>
    <w:rsid w:val="00442721"/>
    <w:rsid w:val="00443BAF"/>
    <w:rsid w:val="00444C2C"/>
    <w:rsid w:val="004B75B7"/>
    <w:rsid w:val="004E23C6"/>
    <w:rsid w:val="005141D9"/>
    <w:rsid w:val="0051580D"/>
    <w:rsid w:val="00547111"/>
    <w:rsid w:val="00592D74"/>
    <w:rsid w:val="005B3F6C"/>
    <w:rsid w:val="005D48AD"/>
    <w:rsid w:val="005E2C44"/>
    <w:rsid w:val="00621188"/>
    <w:rsid w:val="006257ED"/>
    <w:rsid w:val="00653DE4"/>
    <w:rsid w:val="00665C47"/>
    <w:rsid w:val="00695808"/>
    <w:rsid w:val="006B46FB"/>
    <w:rsid w:val="006E21FB"/>
    <w:rsid w:val="007674FB"/>
    <w:rsid w:val="00792342"/>
    <w:rsid w:val="007977A8"/>
    <w:rsid w:val="007B512A"/>
    <w:rsid w:val="007C2097"/>
    <w:rsid w:val="007D6A07"/>
    <w:rsid w:val="007F7259"/>
    <w:rsid w:val="008040A8"/>
    <w:rsid w:val="008279FA"/>
    <w:rsid w:val="0084331D"/>
    <w:rsid w:val="008626E7"/>
    <w:rsid w:val="00870EE7"/>
    <w:rsid w:val="008863B9"/>
    <w:rsid w:val="008A2D91"/>
    <w:rsid w:val="008A45A6"/>
    <w:rsid w:val="008C05AD"/>
    <w:rsid w:val="008C0E8D"/>
    <w:rsid w:val="008C50FB"/>
    <w:rsid w:val="008D3CCC"/>
    <w:rsid w:val="008F3789"/>
    <w:rsid w:val="008F686C"/>
    <w:rsid w:val="009148DE"/>
    <w:rsid w:val="00922EA1"/>
    <w:rsid w:val="00941E30"/>
    <w:rsid w:val="009531B0"/>
    <w:rsid w:val="00954424"/>
    <w:rsid w:val="00962D7D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368B8"/>
    <w:rsid w:val="00A47E70"/>
    <w:rsid w:val="00A50CF0"/>
    <w:rsid w:val="00A54CC2"/>
    <w:rsid w:val="00A7671C"/>
    <w:rsid w:val="00A7731A"/>
    <w:rsid w:val="00AA2CBC"/>
    <w:rsid w:val="00AA52D9"/>
    <w:rsid w:val="00AC5820"/>
    <w:rsid w:val="00AD1CD8"/>
    <w:rsid w:val="00B258BB"/>
    <w:rsid w:val="00B47E75"/>
    <w:rsid w:val="00B67B97"/>
    <w:rsid w:val="00B968C8"/>
    <w:rsid w:val="00BA3EC5"/>
    <w:rsid w:val="00BA51D9"/>
    <w:rsid w:val="00BB5DFC"/>
    <w:rsid w:val="00BD279D"/>
    <w:rsid w:val="00BD46FF"/>
    <w:rsid w:val="00BD6BB8"/>
    <w:rsid w:val="00C66BA2"/>
    <w:rsid w:val="00C870F6"/>
    <w:rsid w:val="00C95985"/>
    <w:rsid w:val="00CC5026"/>
    <w:rsid w:val="00CC68D0"/>
    <w:rsid w:val="00CF348C"/>
    <w:rsid w:val="00D03F9A"/>
    <w:rsid w:val="00D06D51"/>
    <w:rsid w:val="00D24991"/>
    <w:rsid w:val="00D50255"/>
    <w:rsid w:val="00D60A19"/>
    <w:rsid w:val="00D66520"/>
    <w:rsid w:val="00D84AE9"/>
    <w:rsid w:val="00D9124E"/>
    <w:rsid w:val="00DE34CF"/>
    <w:rsid w:val="00E13F3D"/>
    <w:rsid w:val="00E25362"/>
    <w:rsid w:val="00E34898"/>
    <w:rsid w:val="00E34EA7"/>
    <w:rsid w:val="00EA5F99"/>
    <w:rsid w:val="00EB09B7"/>
    <w:rsid w:val="00EE7D7C"/>
    <w:rsid w:val="00F22D51"/>
    <w:rsid w:val="00F25D98"/>
    <w:rsid w:val="00F300FB"/>
    <w:rsid w:val="00F81934"/>
    <w:rsid w:val="00FB6386"/>
    <w:rsid w:val="00FC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A2D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A2D9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0B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0E8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C0E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0E8D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4331D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4331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2025-03-31T09:45:00Z</dcterms:created>
  <dcterms:modified xsi:type="dcterms:W3CDTF">2025-03-31T09:45:00Z</dcterms:modified>
</cp:coreProperties>
</file>